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675F">
      <w:pPr>
        <w:spacing w:line="560" w:lineRule="exact"/>
        <w:rPr>
          <w:rFonts w:ascii="黑体" w:hAnsi="黑体" w:eastAsia="黑体"/>
          <w:color w:val="000000"/>
          <w:sz w:val="32"/>
          <w:szCs w:val="32"/>
        </w:rPr>
      </w:pPr>
      <w:r>
        <w:rPr>
          <w:rFonts w:hint="eastAsia" w:ascii="黑体" w:hAnsi="黑体" w:eastAsia="黑体"/>
          <w:color w:val="000000"/>
          <w:sz w:val="32"/>
          <w:szCs w:val="32"/>
        </w:rPr>
        <w:t>附件</w:t>
      </w:r>
      <w:r>
        <w:rPr>
          <w:rFonts w:ascii="黑体" w:hAnsi="黑体" w:eastAsia="黑体"/>
          <w:color w:val="000000"/>
          <w:sz w:val="32"/>
          <w:szCs w:val="32"/>
        </w:rPr>
        <w:t>4</w:t>
      </w:r>
    </w:p>
    <w:p w14:paraId="3FF27BEC">
      <w:pPr>
        <w:spacing w:line="560" w:lineRule="exact"/>
        <w:jc w:val="center"/>
        <w:rPr>
          <w:rFonts w:ascii="微软简标宋" w:hAnsi="仿宋" w:eastAsia="微软简标宋"/>
          <w:sz w:val="40"/>
          <w:szCs w:val="36"/>
        </w:rPr>
      </w:pPr>
    </w:p>
    <w:p w14:paraId="03B99E9E">
      <w:pPr>
        <w:spacing w:line="560" w:lineRule="exact"/>
        <w:jc w:val="center"/>
        <w:rPr>
          <w:rFonts w:ascii="宋体" w:hAnsi="宋体" w:eastAsia="宋体"/>
          <w:b/>
          <w:sz w:val="40"/>
          <w:szCs w:val="36"/>
        </w:rPr>
      </w:pPr>
      <w:r>
        <w:rPr>
          <w:rFonts w:hint="eastAsia" w:ascii="宋体" w:hAnsi="宋体" w:eastAsia="宋体"/>
          <w:b/>
          <w:sz w:val="40"/>
          <w:szCs w:val="36"/>
        </w:rPr>
        <w:t>第</w:t>
      </w:r>
      <w:ins w:id="0" w:author="发记" w:date="2026-07-21T10:28:21Z">
        <w:r>
          <w:rPr>
            <w:rFonts w:hint="eastAsia" w:ascii="宋体" w:hAnsi="宋体" w:eastAsia="宋体"/>
            <w:b/>
            <w:sz w:val="40"/>
            <w:szCs w:val="36"/>
            <w:lang w:eastAsia="zh-CN"/>
          </w:rPr>
          <w:t>九</w:t>
        </w:r>
      </w:ins>
      <w:del w:id="1" w:author="发记" w:date="2026-07-21T10:28:18Z">
        <w:r>
          <w:rPr>
            <w:rFonts w:hint="eastAsia" w:ascii="宋体" w:hAnsi="宋体" w:eastAsia="宋体"/>
            <w:b/>
            <w:sz w:val="40"/>
            <w:szCs w:val="36"/>
          </w:rPr>
          <w:delText>八</w:delText>
        </w:r>
      </w:del>
      <w:r>
        <w:rPr>
          <w:rFonts w:hint="eastAsia" w:ascii="宋体" w:hAnsi="宋体" w:eastAsia="宋体"/>
          <w:b/>
          <w:sz w:val="40"/>
          <w:szCs w:val="36"/>
        </w:rPr>
        <w:t>届江门律协委员会承诺书</w:t>
      </w:r>
    </w:p>
    <w:p w14:paraId="2458727E">
      <w:pPr>
        <w:spacing w:line="600" w:lineRule="exact"/>
        <w:jc w:val="center"/>
        <w:rPr>
          <w:rFonts w:ascii="楷体_GB2312" w:hAnsi="仿宋" w:eastAsia="楷体_GB2312"/>
          <w:sz w:val="32"/>
          <w:szCs w:val="32"/>
        </w:rPr>
      </w:pPr>
      <w:r>
        <w:rPr>
          <w:rFonts w:hint="eastAsia" w:ascii="楷体_GB2312" w:hAnsi="Cambria" w:eastAsia="楷体_GB2312" w:cs="Cambria"/>
          <w:sz w:val="32"/>
          <w:szCs w:val="32"/>
        </w:rPr>
        <w:t>（工作委员会）</w:t>
      </w:r>
    </w:p>
    <w:p w14:paraId="412B2D4F">
      <w:pPr>
        <w:spacing w:before="326" w:beforeLines="100" w:line="640" w:lineRule="exact"/>
        <w:ind w:firstLine="640" w:firstLineChars="200"/>
        <w:rPr>
          <w:rFonts w:ascii="仿宋_GB2312" w:hAnsi="仿宋" w:eastAsia="仿宋_GB2312"/>
          <w:sz w:val="32"/>
          <w:szCs w:val="28"/>
        </w:rPr>
      </w:pPr>
      <w:r>
        <w:rPr>
          <w:rFonts w:hint="eastAsia" w:ascii="仿宋_GB2312" w:hAnsi="仿宋" w:eastAsia="仿宋_GB2312"/>
          <w:sz w:val="32"/>
          <w:szCs w:val="28"/>
        </w:rPr>
        <w:t>本人系</w:t>
      </w:r>
      <w:r>
        <w:rPr>
          <w:rFonts w:hint="eastAsia" w:ascii="仿宋_GB2312" w:hAnsi="仿宋" w:eastAsia="仿宋_GB2312"/>
          <w:sz w:val="32"/>
          <w:szCs w:val="28"/>
          <w:u w:val="single"/>
        </w:rPr>
        <w:t xml:space="preserve">              </w:t>
      </w:r>
      <w:r>
        <w:rPr>
          <w:rFonts w:hint="eastAsia" w:ascii="仿宋_GB2312" w:hAnsi="仿宋" w:eastAsia="仿宋_GB2312"/>
          <w:sz w:val="32"/>
          <w:szCs w:val="28"/>
        </w:rPr>
        <w:t>律师事务所</w:t>
      </w:r>
      <w:r>
        <w:rPr>
          <w:rFonts w:hint="eastAsia" w:ascii="仿宋_GB2312" w:hAnsi="仿宋" w:eastAsia="仿宋_GB2312"/>
          <w:sz w:val="32"/>
          <w:szCs w:val="28"/>
          <w:u w:val="single"/>
        </w:rPr>
        <w:t xml:space="preserve">       </w:t>
      </w:r>
      <w:r>
        <w:rPr>
          <w:rFonts w:hint="eastAsia" w:ascii="仿宋_GB2312" w:hAnsi="仿宋" w:eastAsia="仿宋_GB2312"/>
          <w:sz w:val="32"/>
          <w:szCs w:val="28"/>
        </w:rPr>
        <w:t>律师，申报参加江门律协</w:t>
      </w:r>
      <w:r>
        <w:rPr>
          <w:rFonts w:hint="eastAsia" w:ascii="仿宋_GB2312" w:hAnsi="仿宋" w:eastAsia="仿宋_GB2312"/>
          <w:sz w:val="32"/>
          <w:szCs w:val="28"/>
          <w:u w:val="single"/>
        </w:rPr>
        <w:t xml:space="preserve">               </w:t>
      </w:r>
      <w:r>
        <w:rPr>
          <w:rFonts w:hint="eastAsia" w:ascii="仿宋_GB2312" w:hAnsi="仿宋" w:eastAsia="仿宋_GB2312"/>
          <w:sz w:val="32"/>
          <w:szCs w:val="28"/>
          <w:u w:val="none"/>
          <w:rPrChange w:id="2" w:author="江门市律师协会" w:date="2026-07-22T10:58:47Z">
            <w:rPr>
              <w:rFonts w:hint="eastAsia" w:ascii="仿宋_GB2312" w:hAnsi="仿宋" w:eastAsia="仿宋_GB2312"/>
              <w:sz w:val="32"/>
              <w:szCs w:val="28"/>
              <w:u w:val="single"/>
            </w:rPr>
          </w:rPrChange>
        </w:rPr>
        <w:t>工作</w:t>
      </w:r>
      <w:r>
        <w:rPr>
          <w:rFonts w:hint="eastAsia" w:ascii="仿宋_GB2312" w:hAnsi="仿宋" w:eastAsia="仿宋_GB2312"/>
          <w:sz w:val="32"/>
          <w:szCs w:val="28"/>
        </w:rPr>
        <w:t>委员会。</w:t>
      </w:r>
    </w:p>
    <w:p w14:paraId="042636CD">
      <w:pPr>
        <w:spacing w:line="640" w:lineRule="exact"/>
        <w:ind w:firstLine="640" w:firstLineChars="200"/>
        <w:rPr>
          <w:rFonts w:ascii="仿宋_GB2312" w:hAnsi="仿宋" w:eastAsia="仿宋_GB2312"/>
          <w:sz w:val="32"/>
          <w:szCs w:val="28"/>
        </w:rPr>
      </w:pPr>
      <w:r>
        <w:rPr>
          <w:rFonts w:hint="eastAsia" w:ascii="仿宋_GB2312" w:hAnsi="仿宋" w:eastAsia="仿宋_GB2312"/>
          <w:sz w:val="32"/>
          <w:szCs w:val="28"/>
        </w:rPr>
        <w:t>本人清楚知悉，江门律协每年将对委员会和委员（含主任、副主任）上一年度的履职情况进行年度考评，不称职者按程序退出委员会。</w:t>
      </w:r>
    </w:p>
    <w:p w14:paraId="2023E09F">
      <w:pPr>
        <w:spacing w:line="640" w:lineRule="exact"/>
        <w:ind w:firstLine="640" w:firstLineChars="200"/>
        <w:rPr>
          <w:rFonts w:ascii="仿宋_GB2312" w:hAnsi="仿宋" w:eastAsia="仿宋_GB2312"/>
          <w:sz w:val="32"/>
          <w:szCs w:val="28"/>
        </w:rPr>
      </w:pPr>
      <w:r>
        <w:rPr>
          <w:rFonts w:hint="eastAsia" w:ascii="仿宋_GB2312" w:hAnsi="仿宋" w:eastAsia="仿宋_GB2312"/>
          <w:sz w:val="32"/>
          <w:szCs w:val="28"/>
        </w:rPr>
        <w:t>鉴于此，本人郑重承诺：本人有能力履职，有时间保障履职，</w:t>
      </w:r>
      <w:bookmarkStart w:id="0" w:name="_GoBack"/>
      <w:bookmarkEnd w:id="0"/>
      <w:r>
        <w:rPr>
          <w:rFonts w:hint="eastAsia" w:ascii="仿宋_GB2312" w:hAnsi="仿宋" w:eastAsia="仿宋_GB2312"/>
          <w:sz w:val="32"/>
          <w:szCs w:val="28"/>
        </w:rPr>
        <w:t>愿意投入时间履职。若本人一年内无正当理由两次不参加委员会活动或者经年度考评不称职，本人</w:t>
      </w:r>
      <w:r>
        <w:rPr>
          <w:rFonts w:hint="eastAsia" w:ascii="仿宋_GB2312" w:hAnsi="仿宋" w:eastAsia="仿宋_GB2312"/>
          <w:color w:val="000000"/>
          <w:sz w:val="32"/>
          <w:szCs w:val="28"/>
        </w:rPr>
        <w:t>承诺作自动</w:t>
      </w:r>
      <w:r>
        <w:rPr>
          <w:rFonts w:hint="eastAsia" w:ascii="仿宋_GB2312" w:hAnsi="仿宋" w:eastAsia="仿宋_GB2312"/>
          <w:sz w:val="32"/>
          <w:szCs w:val="28"/>
        </w:rPr>
        <w:t>退出委员会处理。</w:t>
      </w:r>
    </w:p>
    <w:p w14:paraId="6D715A00">
      <w:pPr>
        <w:spacing w:line="640" w:lineRule="exact"/>
        <w:ind w:firstLine="640" w:firstLineChars="200"/>
        <w:rPr>
          <w:rFonts w:ascii="仿宋_GB2312" w:hAnsi="仿宋" w:eastAsia="仿宋_GB2312"/>
          <w:sz w:val="32"/>
          <w:szCs w:val="28"/>
        </w:rPr>
      </w:pPr>
    </w:p>
    <w:p w14:paraId="11B0472F">
      <w:pPr>
        <w:spacing w:line="640" w:lineRule="exact"/>
        <w:ind w:firstLine="640" w:firstLineChars="200"/>
        <w:jc w:val="center"/>
        <w:rPr>
          <w:rFonts w:ascii="仿宋_GB2312" w:hAnsi="仿宋" w:eastAsia="仿宋_GB2312"/>
          <w:sz w:val="32"/>
          <w:szCs w:val="28"/>
        </w:rPr>
      </w:pPr>
      <w:r>
        <w:rPr>
          <w:rFonts w:hint="eastAsia" w:ascii="仿宋_GB2312" w:hAnsi="仿宋" w:eastAsia="仿宋_GB2312"/>
          <w:sz w:val="32"/>
          <w:szCs w:val="28"/>
        </w:rPr>
        <w:t>承诺人（签名）：</w:t>
      </w:r>
    </w:p>
    <w:p w14:paraId="4CB70B33">
      <w:pPr>
        <w:spacing w:line="640" w:lineRule="exact"/>
        <w:ind w:firstLine="640" w:firstLineChars="200"/>
        <w:jc w:val="center"/>
        <w:rPr>
          <w:rFonts w:ascii="仿宋_GB2312" w:hAnsi="仿宋" w:eastAsia="仿宋_GB2312"/>
          <w:sz w:val="32"/>
          <w:szCs w:val="28"/>
          <w:u w:val="single"/>
        </w:rPr>
      </w:pPr>
    </w:p>
    <w:p w14:paraId="7A37DDF5">
      <w:pPr>
        <w:wordWrap w:val="0"/>
        <w:spacing w:line="640" w:lineRule="exact"/>
        <w:ind w:firstLine="640" w:firstLineChars="200"/>
        <w:jc w:val="right"/>
        <w:rPr>
          <w:rFonts w:ascii="仿宋_GB2312" w:hAnsi="仿宋" w:eastAsia="仿宋_GB2312"/>
          <w:sz w:val="32"/>
          <w:szCs w:val="28"/>
        </w:rPr>
      </w:pPr>
      <w:r>
        <w:rPr>
          <w:rFonts w:ascii="仿宋_GB2312" w:hAnsi="仿宋" w:eastAsia="仿宋_GB2312"/>
          <w:sz w:val="32"/>
          <w:szCs w:val="28"/>
        </w:rPr>
        <w:t>20</w:t>
      </w:r>
      <w:r>
        <w:rPr>
          <w:rFonts w:hint="eastAsia" w:ascii="仿宋_GB2312" w:hAnsi="仿宋" w:eastAsia="仿宋_GB2312"/>
          <w:sz w:val="32"/>
          <w:szCs w:val="28"/>
        </w:rPr>
        <w:t>2</w:t>
      </w:r>
      <w:ins w:id="3" w:author="发记" w:date="2026-07-21T10:28:34Z">
        <w:r>
          <w:rPr>
            <w:rFonts w:hint="eastAsia" w:ascii="仿宋_GB2312" w:hAnsi="仿宋" w:eastAsia="仿宋_GB2312"/>
            <w:sz w:val="32"/>
            <w:szCs w:val="28"/>
            <w:lang w:val="en-US" w:eastAsia="zh-CN"/>
          </w:rPr>
          <w:t>6</w:t>
        </w:r>
      </w:ins>
      <w:del w:id="4" w:author="发记" w:date="2026-07-21T10:28:34Z">
        <w:r>
          <w:rPr>
            <w:rFonts w:hint="eastAsia" w:ascii="仿宋_GB2312" w:hAnsi="仿宋" w:eastAsia="仿宋_GB2312"/>
            <w:sz w:val="32"/>
            <w:szCs w:val="28"/>
          </w:rPr>
          <w:delText>2</w:delText>
        </w:r>
      </w:del>
      <w:r>
        <w:rPr>
          <w:rFonts w:hint="eastAsia" w:ascii="仿宋_GB2312" w:hAnsi="仿宋_GB2312" w:eastAsia="仿宋_GB2312" w:cs="仿宋_GB2312"/>
          <w:sz w:val="32"/>
          <w:szCs w:val="28"/>
        </w:rPr>
        <w:t>年</w:t>
      </w:r>
      <w:r>
        <w:rPr>
          <w:rFonts w:ascii="仿宋_GB2312" w:hAnsi="仿宋_GB2312" w:eastAsia="仿宋_GB2312" w:cs="仿宋_GB2312"/>
          <w:sz w:val="32"/>
          <w:szCs w:val="28"/>
        </w:rPr>
        <w:t xml:space="preserve">   </w:t>
      </w:r>
      <w:r>
        <w:rPr>
          <w:rFonts w:hint="eastAsia" w:ascii="仿宋_GB2312" w:hAnsi="仿宋" w:eastAsia="仿宋_GB2312"/>
          <w:sz w:val="32"/>
          <w:szCs w:val="28"/>
        </w:rPr>
        <w:t>月</w:t>
      </w:r>
      <w:r>
        <w:rPr>
          <w:rFonts w:ascii="仿宋_GB2312" w:hAnsi="仿宋" w:eastAsia="仿宋_GB2312"/>
          <w:sz w:val="32"/>
          <w:szCs w:val="28"/>
        </w:rPr>
        <w:t xml:space="preserve">   </w:t>
      </w:r>
      <w:r>
        <w:rPr>
          <w:rFonts w:hint="eastAsia" w:ascii="仿宋_GB2312" w:hAnsi="仿宋" w:eastAsia="仿宋_GB2312"/>
          <w:sz w:val="32"/>
          <w:szCs w:val="28"/>
        </w:rPr>
        <w:t>日</w:t>
      </w:r>
      <w:r>
        <w:rPr>
          <w:rFonts w:ascii="仿宋_GB2312" w:hAnsi="仿宋" w:eastAsia="仿宋_GB2312"/>
          <w:sz w:val="32"/>
          <w:szCs w:val="28"/>
        </w:rPr>
        <w:t xml:space="preserve">  </w:t>
      </w:r>
    </w:p>
    <w:sectPr>
      <w:pgSz w:w="11900" w:h="16840"/>
      <w:pgMar w:top="2098" w:right="1474" w:bottom="1985" w:left="1588" w:header="851" w:footer="1361" w:gutter="0"/>
      <w:pgNumType w:fmt="numberInDash" w:start="16"/>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D1396D3-97B3-4E32-9DC6-168159E4D085}"/>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简标宋">
    <w:altName w:val="方正舒体"/>
    <w:panose1 w:val="00000000000000000000"/>
    <w:charset w:val="86"/>
    <w:family w:val="auto"/>
    <w:pitch w:val="default"/>
    <w:sig w:usb0="00000000" w:usb1="00000000" w:usb2="00000010" w:usb3="00000000" w:csb0="00040000" w:csb1="00000000"/>
    <w:embedRegular r:id="rId2" w:fontKey="{AE0BAFDF-FDD9-4EB2-98C3-00AF0E0A3A37}"/>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77A10272-D127-4B56-A507-7AEE5183BF59}"/>
  </w:font>
  <w:font w:name="楷体_GB2312">
    <w:altName w:val="楷体"/>
    <w:panose1 w:val="00000000000000000000"/>
    <w:charset w:val="86"/>
    <w:family w:val="modern"/>
    <w:pitch w:val="default"/>
    <w:sig w:usb0="00000000" w:usb1="00000000" w:usb2="00000010" w:usb3="00000000" w:csb0="00040000" w:csb1="00000000"/>
    <w:embedRegular r:id="rId4" w:fontKey="{1847897C-D549-4009-B2C5-4B693CF7529D}"/>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embedRegular r:id="rId5" w:fontKey="{86F81A85-CF98-4271-999F-D6A5E18E01F4}"/>
  </w:font>
  <w:font w:name="仿宋_GB2312">
    <w:altName w:val="仿宋"/>
    <w:panose1 w:val="00000000000000000000"/>
    <w:charset w:val="86"/>
    <w:family w:val="auto"/>
    <w:pitch w:val="default"/>
    <w:sig w:usb0="00000000" w:usb1="00000000" w:usb2="00000000" w:usb3="00000000" w:csb0="00040000" w:csb1="00000000"/>
    <w:embedRegular r:id="rId6" w:fontKey="{8D5683C5-C393-4E51-AB89-C6F19743F24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发记">
    <w15:presenceInfo w15:providerId="WPS Office" w15:userId="679321148"/>
  </w15:person>
  <w15:person w15:author="江门市律师协会">
    <w15:presenceInfo w15:providerId="None" w15:userId="江门市律师协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revisionView w:markup="0"/>
  <w:trackRevisions w:val="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1359"/>
    <w:rsid w:val="00023A9F"/>
    <w:rsid w:val="00032FDD"/>
    <w:rsid w:val="000810EF"/>
    <w:rsid w:val="000A620C"/>
    <w:rsid w:val="000D0835"/>
    <w:rsid w:val="0018773D"/>
    <w:rsid w:val="001B35EE"/>
    <w:rsid w:val="001F2DA7"/>
    <w:rsid w:val="00212416"/>
    <w:rsid w:val="002A62C3"/>
    <w:rsid w:val="002F70F2"/>
    <w:rsid w:val="00361805"/>
    <w:rsid w:val="0036773A"/>
    <w:rsid w:val="00443A0A"/>
    <w:rsid w:val="00446D65"/>
    <w:rsid w:val="004D6DB6"/>
    <w:rsid w:val="0053678B"/>
    <w:rsid w:val="005C2E3C"/>
    <w:rsid w:val="005F46A8"/>
    <w:rsid w:val="00663706"/>
    <w:rsid w:val="006E165E"/>
    <w:rsid w:val="006E5941"/>
    <w:rsid w:val="006F471B"/>
    <w:rsid w:val="007102A7"/>
    <w:rsid w:val="00711191"/>
    <w:rsid w:val="00721224"/>
    <w:rsid w:val="0072246E"/>
    <w:rsid w:val="007433F2"/>
    <w:rsid w:val="007A0036"/>
    <w:rsid w:val="007A195E"/>
    <w:rsid w:val="007B70C4"/>
    <w:rsid w:val="007D4102"/>
    <w:rsid w:val="00862F61"/>
    <w:rsid w:val="00890DA9"/>
    <w:rsid w:val="008E646E"/>
    <w:rsid w:val="009131A0"/>
    <w:rsid w:val="00923D79"/>
    <w:rsid w:val="0094284E"/>
    <w:rsid w:val="00956AA6"/>
    <w:rsid w:val="00987966"/>
    <w:rsid w:val="009A316C"/>
    <w:rsid w:val="009D2AF2"/>
    <w:rsid w:val="00A22B70"/>
    <w:rsid w:val="00A7525A"/>
    <w:rsid w:val="00A85C1E"/>
    <w:rsid w:val="00AE1B7A"/>
    <w:rsid w:val="00B01DCE"/>
    <w:rsid w:val="00BD4019"/>
    <w:rsid w:val="00C3489F"/>
    <w:rsid w:val="00C83555"/>
    <w:rsid w:val="00CB7D5D"/>
    <w:rsid w:val="00D4360B"/>
    <w:rsid w:val="00D4531E"/>
    <w:rsid w:val="00D8740C"/>
    <w:rsid w:val="00E80DBC"/>
    <w:rsid w:val="00EA2DC1"/>
    <w:rsid w:val="00EA4DAF"/>
    <w:rsid w:val="00F04170"/>
    <w:rsid w:val="00F51A04"/>
    <w:rsid w:val="00FF1359"/>
    <w:rsid w:val="06C25CAF"/>
    <w:rsid w:val="4F4A7E06"/>
    <w:rsid w:val="7E8F400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qFormat/>
    <w:locked/>
    <w:uiPriority w:val="99"/>
    <w:rPr>
      <w:rFonts w:ascii="等线" w:hAnsi="等线" w:eastAsia="等线" w:cs="Times New Roman"/>
      <w:kern w:val="2"/>
      <w:sz w:val="18"/>
    </w:rPr>
  </w:style>
  <w:style w:type="character" w:customStyle="1" w:styleId="8">
    <w:name w:val="页脚 Char"/>
    <w:link w:val="3"/>
    <w:qFormat/>
    <w:locked/>
    <w:uiPriority w:val="99"/>
    <w:rPr>
      <w:rFonts w:ascii="等线" w:hAnsi="等线" w:eastAsia="等线" w:cs="Times New Roman"/>
      <w:kern w:val="2"/>
      <w:sz w:val="18"/>
    </w:rPr>
  </w:style>
  <w:style w:type="character" w:customStyle="1" w:styleId="9">
    <w:name w:val="批注框文本 Char"/>
    <w:link w:val="2"/>
    <w:semiHidden/>
    <w:qFormat/>
    <w:uiPriority w:val="99"/>
    <w:rPr>
      <w:rFonts w:ascii="等线" w:hAnsi="等线" w:eastAsia="等线"/>
      <w:kern w:val="2"/>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204</Words>
  <Characters>207</Characters>
  <Lines>1</Lines>
  <Paragraphs>1</Paragraphs>
  <TotalTime>6</TotalTime>
  <ScaleCrop>false</ScaleCrop>
  <LinksUpToDate>false</LinksUpToDate>
  <CharactersWithSpaces>251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2017-12-14T10:37:00Z</dcterms:created>
  <dc:creator>101540</dc:creator>
  <cp:lastModifiedBy>江门市律师协会</cp:lastModifiedBy>
  <dcterms:modified xsi:type="dcterms:W3CDTF">2026-07-22T02:59:48Z</dcterms:modified>
  <dc:title>101540</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eyJoZGlkIjoiYWRkZDkwNTZiZjljODEwMmEyYzk0ODJmMjllODY1OWIiLCJ1c2VySWQiOiI1NTgwMzM1ODIifQ==</vt:lpwstr>
  </property>
  <property fmtid="{D5CDD505-2E9C-101B-9397-08002B2CF9AE}" pid="3" name="KSOProductBuildVer">
    <vt:lpwstr>2052-12.1.0.26895</vt:lpwstr>
  </property>
  <property fmtid="{D5CDD505-2E9C-101B-9397-08002B2CF9AE}" pid="4" name="ICV">
    <vt:lpwstr>B9CFE95BDCAF45C5A78FDBCCF5026FFE_12</vt:lpwstr>
  </property>
</Properties>
</file>